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4F8DCE6C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F74B0B">
        <w:rPr>
          <w:rFonts w:cs="Arial" w:hint="eastAsia"/>
          <w:b/>
          <w:noProof/>
          <w:sz w:val="24"/>
          <w:lang w:eastAsia="zh-CN"/>
        </w:rPr>
        <w:t>8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0C5516">
        <w:rPr>
          <w:rFonts w:cs="Arial" w:hint="eastAsia"/>
          <w:b/>
          <w:noProof/>
          <w:sz w:val="24"/>
          <w:lang w:eastAsia="zh-CN"/>
        </w:rPr>
        <w:t>0</w:t>
      </w:r>
      <w:r w:rsidR="00742E15">
        <w:rPr>
          <w:rFonts w:cs="Arial" w:hint="eastAsia"/>
          <w:b/>
          <w:noProof/>
          <w:sz w:val="24"/>
          <w:lang w:eastAsia="zh-CN"/>
        </w:rPr>
        <w:t>4274</w:t>
      </w:r>
    </w:p>
    <w:p w14:paraId="53F8655B" w14:textId="485FD62D" w:rsidR="004C75B8" w:rsidRDefault="00C473BB" w:rsidP="004C75B8">
      <w:pPr>
        <w:pStyle w:val="CRCoverPage"/>
        <w:outlineLvl w:val="0"/>
        <w:rPr>
          <w:b/>
          <w:noProof/>
          <w:sz w:val="24"/>
        </w:rPr>
      </w:pPr>
      <w:r w:rsidRPr="00C473BB">
        <w:rPr>
          <w:rFonts w:cs="Arial"/>
          <w:b/>
          <w:bCs/>
          <w:sz w:val="24"/>
          <w:lang w:eastAsia="zh-CN"/>
        </w:rPr>
        <w:t>Goteborg, Sweden</w:t>
      </w:r>
      <w:r w:rsidR="004968FA" w:rsidRPr="004968FA">
        <w:rPr>
          <w:rFonts w:cs="Arial"/>
          <w:b/>
          <w:bCs/>
          <w:sz w:val="24"/>
          <w:lang w:eastAsia="zh-CN"/>
        </w:rPr>
        <w:t xml:space="preserve">, </w:t>
      </w:r>
      <w:r w:rsidRPr="00C473BB">
        <w:rPr>
          <w:rFonts w:cs="Arial"/>
          <w:b/>
          <w:bCs/>
          <w:sz w:val="24"/>
          <w:lang w:eastAsia="zh-CN"/>
        </w:rPr>
        <w:t>7-11 April</w:t>
      </w:r>
      <w:r w:rsidR="004968FA" w:rsidRPr="004968FA">
        <w:rPr>
          <w:rFonts w:cs="Arial"/>
          <w:b/>
          <w:bCs/>
          <w:sz w:val="24"/>
          <w:lang w:eastAsia="zh-CN"/>
        </w:rPr>
        <w:t>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687B9C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</w:t>
      </w:r>
      <w:r w:rsidR="00C12589">
        <w:rPr>
          <w:rFonts w:hint="eastAsia"/>
          <w:b/>
          <w:noProof/>
          <w:color w:val="3333FF"/>
          <w:lang w:eastAsia="zh-CN"/>
        </w:rPr>
        <w:t>0</w:t>
      </w:r>
      <w:r w:rsidR="000C5516">
        <w:rPr>
          <w:rFonts w:hint="eastAsia"/>
          <w:b/>
          <w:noProof/>
          <w:color w:val="3333FF"/>
          <w:lang w:eastAsia="zh-CN"/>
        </w:rPr>
        <w:t>4016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78B872A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  <w:r w:rsidR="009E00D8">
        <w:rPr>
          <w:rFonts w:ascii="Arial" w:hAnsi="Arial" w:cs="Arial" w:hint="eastAsia"/>
          <w:b/>
          <w:lang w:eastAsia="zh-CN"/>
        </w:rPr>
        <w:t>, Samsung</w:t>
      </w:r>
    </w:p>
    <w:p w14:paraId="0F18C97F" w14:textId="50FA8706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D4310">
        <w:rPr>
          <w:rFonts w:ascii="Arial" w:hAnsi="Arial" w:cs="Arial" w:hint="eastAsia"/>
          <w:b/>
          <w:lang w:eastAsia="zh-CN"/>
        </w:rPr>
        <w:t>AIOTF</w:t>
      </w:r>
      <w:r w:rsidR="00A85EF1">
        <w:rPr>
          <w:rFonts w:ascii="Arial" w:hAnsi="Arial" w:cs="Arial" w:hint="eastAsia"/>
          <w:b/>
          <w:lang w:eastAsia="zh-CN"/>
        </w:rPr>
        <w:t xml:space="preserve"> selection</w:t>
      </w:r>
      <w:del w:id="1" w:author="Revision" w:date="2025-04-08T11:28:00Z">
        <w:r w:rsidR="004720EC" w:rsidDel="009D1039">
          <w:rPr>
            <w:rFonts w:ascii="Arial" w:hAnsi="Arial" w:cs="Arial" w:hint="eastAsia"/>
            <w:b/>
            <w:lang w:eastAsia="zh-CN"/>
          </w:rPr>
          <w:delText xml:space="preserve"> and AMF</w:delText>
        </w:r>
        <w:r w:rsidR="006D4310" w:rsidDel="009D1039">
          <w:rPr>
            <w:rFonts w:ascii="Arial" w:hAnsi="Arial" w:cs="Arial" w:hint="eastAsia"/>
            <w:b/>
            <w:lang w:eastAsia="zh-CN"/>
          </w:rPr>
          <w:delText xml:space="preserve"> selection</w:delText>
        </w:r>
      </w:del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402FCADB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6D4310">
        <w:rPr>
          <w:rFonts w:ascii="Arial" w:hAnsi="Arial" w:cs="Arial" w:hint="eastAsia"/>
          <w:i/>
          <w:lang w:eastAsia="zh-CN"/>
        </w:rPr>
        <w:t>adds AIOTF</w:t>
      </w:r>
      <w:r w:rsidR="00A85EF1">
        <w:rPr>
          <w:rFonts w:ascii="Arial" w:hAnsi="Arial" w:cs="Arial" w:hint="eastAsia"/>
          <w:i/>
          <w:lang w:eastAsia="zh-CN"/>
        </w:rPr>
        <w:t xml:space="preserve"> selection</w:t>
      </w:r>
      <w:r w:rsidR="004720EC">
        <w:rPr>
          <w:rFonts w:ascii="Arial" w:hAnsi="Arial" w:cs="Arial" w:hint="eastAsia"/>
          <w:i/>
          <w:lang w:eastAsia="zh-CN"/>
        </w:rPr>
        <w:t xml:space="preserve"> </w:t>
      </w:r>
      <w:del w:id="2" w:author="Revision" w:date="2025-04-08T11:28:00Z">
        <w:r w:rsidR="004720EC" w:rsidDel="009D1039">
          <w:rPr>
            <w:rFonts w:ascii="Arial" w:hAnsi="Arial" w:cs="Arial" w:hint="eastAsia"/>
            <w:i/>
            <w:lang w:eastAsia="zh-CN"/>
          </w:rPr>
          <w:delText>and AMF</w:delText>
        </w:r>
        <w:r w:rsidR="006D4310" w:rsidDel="009D1039">
          <w:rPr>
            <w:rFonts w:ascii="Arial" w:hAnsi="Arial" w:cs="Arial" w:hint="eastAsia"/>
            <w:i/>
            <w:lang w:eastAsia="zh-CN"/>
          </w:rPr>
          <w:delText xml:space="preserve"> selection </w:delText>
        </w:r>
      </w:del>
      <w:r w:rsidR="006D4310">
        <w:rPr>
          <w:rFonts w:ascii="Arial" w:hAnsi="Arial" w:cs="Arial" w:hint="eastAsia"/>
          <w:i/>
          <w:lang w:eastAsia="zh-CN"/>
        </w:rPr>
        <w:t>to</w:t>
      </w:r>
      <w:r w:rsidR="00410B4E">
        <w:rPr>
          <w:rFonts w:ascii="Arial" w:hAnsi="Arial" w:cs="Arial" w:hint="eastAsia"/>
          <w:i/>
          <w:lang w:eastAsia="zh-CN"/>
        </w:rPr>
        <w:t xml:space="preserve"> TS 23.369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7B36C6A5" w14:textId="242D45B4" w:rsidR="00066DA9" w:rsidRPr="003D5433" w:rsidRDefault="006D4310" w:rsidP="00FB7171">
      <w:pPr>
        <w:rPr>
          <w:lang w:eastAsia="zh-CN"/>
        </w:rPr>
      </w:pPr>
      <w:bookmarkStart w:id="3" w:name="_Hlk513714389"/>
      <w:r w:rsidRPr="006D4310">
        <w:rPr>
          <w:lang w:eastAsia="zh-CN"/>
        </w:rPr>
        <w:t>This paper adds AIOTF</w:t>
      </w:r>
      <w:r w:rsidR="00A85EF1">
        <w:rPr>
          <w:rFonts w:hint="eastAsia"/>
          <w:lang w:eastAsia="zh-CN"/>
        </w:rPr>
        <w:t xml:space="preserve"> selection</w:t>
      </w:r>
      <w:r w:rsidRPr="006D4310">
        <w:rPr>
          <w:lang w:eastAsia="zh-CN"/>
        </w:rPr>
        <w:t xml:space="preserve"> </w:t>
      </w:r>
      <w:del w:id="4" w:author="Revision" w:date="2025-04-08T11:28:00Z">
        <w:r w:rsidR="004720EC" w:rsidDel="009D1039">
          <w:rPr>
            <w:rFonts w:hint="eastAsia"/>
            <w:lang w:eastAsia="zh-CN"/>
          </w:rPr>
          <w:delText xml:space="preserve">and AMF </w:delText>
        </w:r>
        <w:r w:rsidRPr="006D4310" w:rsidDel="009D1039">
          <w:rPr>
            <w:lang w:eastAsia="zh-CN"/>
          </w:rPr>
          <w:delText xml:space="preserve">selection </w:delText>
        </w:r>
      </w:del>
      <w:r w:rsidRPr="006D4310">
        <w:rPr>
          <w:lang w:eastAsia="zh-CN"/>
        </w:rPr>
        <w:t>to TS 23.369.</w:t>
      </w:r>
    </w:p>
    <w:p w14:paraId="3B2E33C2" w14:textId="0DF2378F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</w:p>
    <w:p w14:paraId="5203D8B7" w14:textId="113AA256" w:rsidR="00273965" w:rsidRDefault="00273965" w:rsidP="00273965">
      <w:pPr>
        <w:pStyle w:val="20"/>
        <w:rPr>
          <w:ins w:id="5" w:author="CATT" w:date="2025-03-19T14:37:00Z"/>
        </w:rPr>
      </w:pPr>
      <w:bookmarkStart w:id="6" w:name="_Toc188883474"/>
      <w:bookmarkStart w:id="7" w:name="_Toc191462380"/>
      <w:ins w:id="8" w:author="CATT" w:date="2025-03-19T14:37:00Z">
        <w:r>
          <w:t>5.</w:t>
        </w:r>
        <w:r>
          <w:rPr>
            <w:rFonts w:hint="eastAsia"/>
            <w:lang w:eastAsia="zh-CN"/>
          </w:rPr>
          <w:t>X</w:t>
        </w:r>
        <w:r w:rsidRPr="004D3578">
          <w:tab/>
        </w:r>
        <w:r>
          <w:rPr>
            <w:rFonts w:hint="eastAsia"/>
            <w:lang w:eastAsia="zh-CN"/>
          </w:rPr>
          <w:t>AIOTF</w:t>
        </w:r>
        <w:r>
          <w:t xml:space="preserve"> </w:t>
        </w:r>
      </w:ins>
      <w:ins w:id="9" w:author="CATT" w:date="2025-03-19T14:50:00Z">
        <w:r w:rsidR="00B510A1">
          <w:rPr>
            <w:rFonts w:hint="eastAsia"/>
            <w:lang w:eastAsia="zh-CN"/>
          </w:rPr>
          <w:t>discovery and s</w:t>
        </w:r>
      </w:ins>
      <w:ins w:id="10" w:author="CATT" w:date="2025-03-19T14:37:00Z">
        <w:r>
          <w:t>election</w:t>
        </w:r>
        <w:bookmarkEnd w:id="6"/>
        <w:bookmarkEnd w:id="7"/>
      </w:ins>
    </w:p>
    <w:p w14:paraId="41A7F2E7" w14:textId="658D5998" w:rsidR="0032370F" w:rsidRDefault="003A1C74" w:rsidP="003D36F4">
      <w:pPr>
        <w:pStyle w:val="B1"/>
        <w:ind w:left="0" w:firstLine="0"/>
        <w:rPr>
          <w:ins w:id="11" w:author="vivo4" w:date="2025-04-09T18:32:00Z"/>
          <w:color w:val="auto"/>
          <w:lang w:eastAsia="zh-CN"/>
        </w:rPr>
      </w:pPr>
      <w:ins w:id="12" w:author="CATT" w:date="2025-03-19T16:17:00Z">
        <w:r>
          <w:rPr>
            <w:rFonts w:hint="eastAsia"/>
            <w:color w:val="auto"/>
            <w:lang w:eastAsia="zh-CN"/>
          </w:rPr>
          <w:t xml:space="preserve">The AIOTF </w:t>
        </w:r>
      </w:ins>
      <w:ins w:id="13" w:author="Tuesday" w:date="2025-04-08T17:10:00Z">
        <w:r w:rsidR="003B77CD">
          <w:rPr>
            <w:rFonts w:hint="eastAsia"/>
            <w:color w:val="auto"/>
            <w:lang w:eastAsia="zh-CN"/>
          </w:rPr>
          <w:t xml:space="preserve">discovery and </w:t>
        </w:r>
      </w:ins>
      <w:ins w:id="14" w:author="CATT" w:date="2025-03-19T16:17:00Z">
        <w:r>
          <w:rPr>
            <w:rFonts w:hint="eastAsia"/>
            <w:color w:val="auto"/>
            <w:lang w:eastAsia="zh-CN"/>
          </w:rPr>
          <w:t xml:space="preserve">selection </w:t>
        </w:r>
      </w:ins>
      <w:ins w:id="15" w:author="CATT" w:date="2025-03-19T16:18:00Z">
        <w:r>
          <w:rPr>
            <w:color w:val="auto"/>
            <w:lang w:eastAsia="zh-CN"/>
          </w:rPr>
          <w:t>functionality</w:t>
        </w:r>
        <w:r>
          <w:rPr>
            <w:rFonts w:hint="eastAsia"/>
            <w:color w:val="auto"/>
            <w:lang w:eastAsia="zh-CN"/>
          </w:rPr>
          <w:t xml:space="preserve"> is supported by the NEF and AF</w:t>
        </w:r>
      </w:ins>
      <w:ins w:id="16" w:author="CATT" w:date="2025-03-19T16:20:00Z">
        <w:r>
          <w:rPr>
            <w:rFonts w:hint="eastAsia"/>
            <w:color w:val="auto"/>
            <w:lang w:eastAsia="zh-CN"/>
          </w:rPr>
          <w:t xml:space="preserve"> </w:t>
        </w:r>
      </w:ins>
      <w:ins w:id="17" w:author="Revision" w:date="2025-04-08T11:32:00Z">
        <w:r w:rsidR="009D1039">
          <w:rPr>
            <w:rFonts w:hint="eastAsia"/>
            <w:color w:val="auto"/>
            <w:lang w:eastAsia="zh-CN"/>
          </w:rPr>
          <w:t>to determine</w:t>
        </w:r>
      </w:ins>
      <w:ins w:id="18" w:author="CATT" w:date="2025-03-19T16:20:00Z">
        <w:r>
          <w:rPr>
            <w:rFonts w:hint="eastAsia"/>
            <w:color w:val="auto"/>
            <w:lang w:eastAsia="zh-CN"/>
          </w:rPr>
          <w:t xml:space="preserve"> an AIOTF </w:t>
        </w:r>
      </w:ins>
      <w:ins w:id="19" w:author="Revision" w:date="2025-04-08T11:33:00Z">
        <w:r w:rsidR="009D1039">
          <w:rPr>
            <w:rFonts w:hint="eastAsia"/>
            <w:color w:val="auto"/>
            <w:lang w:eastAsia="zh-CN"/>
          </w:rPr>
          <w:t>to handle</w:t>
        </w:r>
      </w:ins>
      <w:ins w:id="20" w:author="CATT" w:date="2025-03-19T16:20:00Z">
        <w:r>
          <w:rPr>
            <w:rFonts w:hint="eastAsia"/>
            <w:color w:val="auto"/>
            <w:lang w:eastAsia="zh-CN"/>
          </w:rPr>
          <w:t xml:space="preserve"> </w:t>
        </w:r>
        <w:proofErr w:type="spellStart"/>
        <w:r>
          <w:rPr>
            <w:rFonts w:hint="eastAsia"/>
            <w:color w:val="auto"/>
            <w:lang w:eastAsia="zh-CN"/>
          </w:rPr>
          <w:t>AIoT</w:t>
        </w:r>
        <w:proofErr w:type="spellEnd"/>
        <w:r>
          <w:rPr>
            <w:rFonts w:hint="eastAsia"/>
            <w:color w:val="auto"/>
            <w:lang w:eastAsia="zh-CN"/>
          </w:rPr>
          <w:t xml:space="preserve"> </w:t>
        </w:r>
      </w:ins>
      <w:ins w:id="21" w:author="CATT" w:date="2025-03-19T16:21:00Z">
        <w:r>
          <w:rPr>
            <w:rFonts w:hint="eastAsia"/>
            <w:color w:val="auto"/>
            <w:lang w:eastAsia="zh-CN"/>
          </w:rPr>
          <w:t>S</w:t>
        </w:r>
      </w:ins>
      <w:ins w:id="22" w:author="CATT" w:date="2025-03-19T16:20:00Z">
        <w:r>
          <w:rPr>
            <w:rFonts w:hint="eastAsia"/>
            <w:color w:val="auto"/>
            <w:lang w:eastAsia="zh-CN"/>
          </w:rPr>
          <w:t>ervices</w:t>
        </w:r>
      </w:ins>
      <w:ins w:id="23" w:author="CATT" w:date="2025-03-19T16:22:00Z">
        <w:r w:rsidR="00874ECD">
          <w:rPr>
            <w:rFonts w:hint="eastAsia"/>
            <w:color w:val="auto"/>
            <w:lang w:eastAsia="zh-CN"/>
          </w:rPr>
          <w:t>.</w:t>
        </w:r>
      </w:ins>
    </w:p>
    <w:p w14:paraId="41907654" w14:textId="77777777" w:rsidR="00032B1E" w:rsidRPr="00032B1E" w:rsidRDefault="00032B1E" w:rsidP="003D36F4">
      <w:pPr>
        <w:pStyle w:val="B1"/>
        <w:ind w:left="0" w:firstLine="0"/>
        <w:rPr>
          <w:ins w:id="24" w:author="CATT" w:date="2025-03-19T16:22:00Z"/>
          <w:color w:val="auto"/>
          <w:lang w:eastAsia="zh-CN"/>
        </w:rPr>
      </w:pPr>
    </w:p>
    <w:p w14:paraId="07C99F9D" w14:textId="6C998001" w:rsidR="00B87E64" w:rsidRDefault="008E280E" w:rsidP="00B87E64">
      <w:pPr>
        <w:rPr>
          <w:ins w:id="25" w:author="vivo4" w:date="2025-04-09T18:33:00Z"/>
          <w:color w:val="auto"/>
          <w:lang w:eastAsia="zh-CN"/>
        </w:rPr>
      </w:pPr>
      <w:ins w:id="26" w:author="Tuesday" w:date="2025-04-08T17:12:00Z">
        <w:r>
          <w:rPr>
            <w:rFonts w:hint="eastAsia"/>
            <w:color w:val="auto"/>
            <w:lang w:eastAsia="zh-CN"/>
          </w:rPr>
          <w:t>When</w:t>
        </w:r>
      </w:ins>
      <w:ins w:id="27" w:author="CATT" w:date="2025-03-19T16:22:00Z">
        <w:r w:rsidR="00874ECD">
          <w:rPr>
            <w:rFonts w:hint="eastAsia"/>
            <w:color w:val="auto"/>
            <w:lang w:eastAsia="zh-CN"/>
          </w:rPr>
          <w:t xml:space="preserve"> the NEF</w:t>
        </w:r>
      </w:ins>
      <w:ins w:id="28" w:author="Tuesday" w:date="2025-04-08T17:11:00Z">
        <w:r>
          <w:rPr>
            <w:rFonts w:hint="eastAsia"/>
            <w:color w:val="auto"/>
            <w:lang w:eastAsia="zh-CN"/>
          </w:rPr>
          <w:t xml:space="preserve"> or AF</w:t>
        </w:r>
      </w:ins>
      <w:ins w:id="29" w:author="CATT" w:date="2025-03-19T16:22:00Z">
        <w:r w:rsidR="00874ECD">
          <w:rPr>
            <w:rFonts w:hint="eastAsia"/>
            <w:color w:val="auto"/>
            <w:lang w:eastAsia="zh-CN"/>
          </w:rPr>
          <w:t xml:space="preserve"> </w:t>
        </w:r>
      </w:ins>
      <w:ins w:id="30" w:author="Revision" w:date="2025-04-08T11:43:00Z">
        <w:r w:rsidR="007A7F9B">
          <w:rPr>
            <w:rFonts w:hint="eastAsia"/>
            <w:color w:val="auto"/>
            <w:lang w:eastAsia="zh-CN"/>
          </w:rPr>
          <w:t>performs</w:t>
        </w:r>
      </w:ins>
      <w:ins w:id="31" w:author="CATT" w:date="2025-03-19T16:22:00Z">
        <w:r w:rsidR="00874ECD">
          <w:rPr>
            <w:rFonts w:hint="eastAsia"/>
            <w:color w:val="auto"/>
            <w:lang w:eastAsia="zh-CN"/>
          </w:rPr>
          <w:t xml:space="preserve"> </w:t>
        </w:r>
      </w:ins>
      <w:ins w:id="32" w:author="vivo4" w:date="2025-04-09T18:32:00Z">
        <w:r w:rsidR="00032B1E">
          <w:rPr>
            <w:rFonts w:hint="eastAsia"/>
            <w:color w:val="auto"/>
            <w:lang w:eastAsia="zh-CN"/>
          </w:rPr>
          <w:t>AI</w:t>
        </w:r>
        <w:r w:rsidR="00032B1E">
          <w:rPr>
            <w:color w:val="auto"/>
            <w:lang w:eastAsia="zh-CN"/>
          </w:rPr>
          <w:t xml:space="preserve">OTF </w:t>
        </w:r>
      </w:ins>
      <w:ins w:id="33" w:author="CATT" w:date="2025-03-19T16:22:00Z">
        <w:r w:rsidR="00874ECD">
          <w:rPr>
            <w:rFonts w:hint="eastAsia"/>
            <w:color w:val="auto"/>
            <w:lang w:eastAsia="zh-CN"/>
          </w:rPr>
          <w:t>discovery</w:t>
        </w:r>
      </w:ins>
      <w:ins w:id="34" w:author="vivo4" w:date="2025-04-09T18:32:00Z">
        <w:r w:rsidR="00032B1E" w:rsidRPr="00032B1E">
          <w:t xml:space="preserve"> </w:t>
        </w:r>
        <w:r w:rsidR="00032B1E" w:rsidRPr="001B7C50">
          <w:t>and selection for a</w:t>
        </w:r>
        <w:r w:rsidR="00032B1E">
          <w:t>n</w:t>
        </w:r>
        <w:r w:rsidR="00032B1E" w:rsidRPr="001B7C50">
          <w:t xml:space="preserve"> </w:t>
        </w:r>
        <w:proofErr w:type="spellStart"/>
        <w:r w:rsidR="00032B1E">
          <w:t>AIoT</w:t>
        </w:r>
        <w:proofErr w:type="spellEnd"/>
        <w:r w:rsidR="00032B1E">
          <w:t xml:space="preserve"> service operation request</w:t>
        </w:r>
        <w:r w:rsidR="00032B1E" w:rsidRPr="001B7C50">
          <w:t>, the following applies:</w:t>
        </w:r>
      </w:ins>
    </w:p>
    <w:p w14:paraId="09ED32A9" w14:textId="2F2BC336" w:rsidR="006660DB" w:rsidRDefault="00B87E64" w:rsidP="008B0A38">
      <w:pPr>
        <w:pStyle w:val="B1"/>
        <w:rPr>
          <w:ins w:id="35" w:author="Thursday" w:date="2025-04-10T10:47:00Z"/>
          <w:color w:val="auto"/>
          <w:lang w:eastAsia="zh-CN"/>
        </w:rPr>
      </w:pPr>
      <w:ins w:id="36" w:author="vivo4" w:date="2025-04-09T18:33:00Z">
        <w:r w:rsidRPr="001B7C50">
          <w:t>-</w:t>
        </w:r>
        <w:r>
          <w:t xml:space="preserve">  </w:t>
        </w:r>
      </w:ins>
      <w:ins w:id="37" w:author="Wednesday" w:date="2025-04-09T14:52:00Z">
        <w:r w:rsidR="006660DB">
          <w:rPr>
            <w:rFonts w:hint="eastAsia"/>
            <w:color w:val="auto"/>
            <w:lang w:eastAsia="zh-CN"/>
          </w:rPr>
          <w:t>T</w:t>
        </w:r>
      </w:ins>
      <w:ins w:id="38" w:author="CATT" w:date="2025-03-19T16:22:00Z">
        <w:r w:rsidR="00874ECD">
          <w:rPr>
            <w:rFonts w:hint="eastAsia"/>
            <w:color w:val="auto"/>
            <w:lang w:eastAsia="zh-CN"/>
          </w:rPr>
          <w:t>he NEF</w:t>
        </w:r>
      </w:ins>
      <w:ins w:id="39" w:author="Tuesday" w:date="2025-04-08T17:12:00Z">
        <w:r w:rsidR="008E280E">
          <w:rPr>
            <w:rFonts w:hint="eastAsia"/>
            <w:color w:val="auto"/>
            <w:lang w:eastAsia="zh-CN"/>
          </w:rPr>
          <w:t xml:space="preserve"> or AF</w:t>
        </w:r>
      </w:ins>
      <w:ins w:id="40" w:author="CATT" w:date="2025-03-19T16:22:00Z">
        <w:r w:rsidR="00874ECD">
          <w:rPr>
            <w:rFonts w:hint="eastAsia"/>
            <w:color w:val="auto"/>
            <w:lang w:eastAsia="zh-CN"/>
          </w:rPr>
          <w:t xml:space="preserve"> </w:t>
        </w:r>
      </w:ins>
      <w:ins w:id="41" w:author="Tuesday" w:date="2025-04-08T17:20:00Z">
        <w:r w:rsidR="00BE184C">
          <w:rPr>
            <w:rFonts w:hint="eastAsia"/>
            <w:color w:val="auto"/>
            <w:lang w:eastAsia="zh-CN"/>
          </w:rPr>
          <w:t xml:space="preserve">shall </w:t>
        </w:r>
      </w:ins>
      <w:ins w:id="42" w:author="CATT" w:date="2025-03-19T16:22:00Z">
        <w:r w:rsidR="00874ECD">
          <w:rPr>
            <w:rFonts w:hint="eastAsia"/>
            <w:color w:val="auto"/>
            <w:lang w:eastAsia="zh-CN"/>
          </w:rPr>
          <w:t>utilize the NRF to discover AIOTF instance(s) unless AIOTF information is available</w:t>
        </w:r>
      </w:ins>
      <w:ins w:id="43" w:author="CATT" w:date="2025-03-19T16:23:00Z">
        <w:r w:rsidR="00874ECD">
          <w:rPr>
            <w:rFonts w:hint="eastAsia"/>
            <w:color w:val="auto"/>
            <w:lang w:eastAsia="zh-CN"/>
          </w:rPr>
          <w:t xml:space="preserve"> by other means, e.g. locally configured </w:t>
        </w:r>
      </w:ins>
      <w:ins w:id="44" w:author="Thursday" w:date="2025-04-10T10:43:00Z">
        <w:r w:rsidR="0046535C">
          <w:rPr>
            <w:rFonts w:hint="eastAsia"/>
            <w:color w:val="auto"/>
            <w:lang w:eastAsia="zh-CN"/>
          </w:rPr>
          <w:t>in the</w:t>
        </w:r>
      </w:ins>
      <w:ins w:id="45" w:author="CATT" w:date="2025-03-19T16:23:00Z">
        <w:r w:rsidR="00874ECD">
          <w:rPr>
            <w:rFonts w:hint="eastAsia"/>
            <w:color w:val="auto"/>
            <w:lang w:eastAsia="zh-CN"/>
          </w:rPr>
          <w:t xml:space="preserve"> NEF</w:t>
        </w:r>
      </w:ins>
      <w:ins w:id="46" w:author="Tuesday" w:date="2025-04-08T17:13:00Z">
        <w:r w:rsidR="0033169F">
          <w:rPr>
            <w:rFonts w:hint="eastAsia"/>
            <w:color w:val="auto"/>
            <w:lang w:eastAsia="zh-CN"/>
          </w:rPr>
          <w:t xml:space="preserve"> or AF</w:t>
        </w:r>
      </w:ins>
      <w:ins w:id="47" w:author="CATT" w:date="2025-03-19T16:23:00Z">
        <w:r w:rsidR="00874ECD">
          <w:rPr>
            <w:rFonts w:hint="eastAsia"/>
            <w:color w:val="auto"/>
            <w:lang w:eastAsia="zh-CN"/>
          </w:rPr>
          <w:t>.</w:t>
        </w:r>
      </w:ins>
      <w:ins w:id="48" w:author="CATT" w:date="2025-03-19T16:25:00Z">
        <w:r w:rsidR="00874ECD">
          <w:rPr>
            <w:rFonts w:hint="eastAsia"/>
            <w:color w:val="auto"/>
            <w:lang w:eastAsia="zh-CN"/>
          </w:rPr>
          <w:t xml:space="preserve"> </w:t>
        </w:r>
        <w:r w:rsidR="00874ECD">
          <w:rPr>
            <w:color w:val="auto"/>
            <w:lang w:eastAsia="zh-CN"/>
          </w:rPr>
          <w:t>T</w:t>
        </w:r>
        <w:r w:rsidR="00874ECD">
          <w:rPr>
            <w:rFonts w:hint="eastAsia"/>
            <w:color w:val="auto"/>
            <w:lang w:eastAsia="zh-CN"/>
          </w:rPr>
          <w:t>he NEF</w:t>
        </w:r>
      </w:ins>
      <w:ins w:id="49" w:author="Tuesday" w:date="2025-04-08T17:13:00Z">
        <w:r w:rsidR="00BA5955">
          <w:rPr>
            <w:rFonts w:hint="eastAsia"/>
            <w:color w:val="auto"/>
            <w:lang w:eastAsia="zh-CN"/>
          </w:rPr>
          <w:t xml:space="preserve"> or AF</w:t>
        </w:r>
      </w:ins>
      <w:ins w:id="50" w:author="CATT" w:date="2025-03-19T16:25:00Z">
        <w:r w:rsidR="00874ECD">
          <w:rPr>
            <w:rFonts w:hint="eastAsia"/>
            <w:color w:val="auto"/>
            <w:lang w:eastAsia="zh-CN"/>
          </w:rPr>
          <w:t xml:space="preserve"> provides </w:t>
        </w:r>
      </w:ins>
      <w:ins w:id="51" w:author="Lenovo-gv" w:date="2025-04-09T10:50:00Z">
        <w:r w:rsidR="00FC4CA1">
          <w:rPr>
            <w:rFonts w:hint="eastAsia"/>
            <w:color w:val="auto"/>
            <w:lang w:eastAsia="zh-CN"/>
          </w:rPr>
          <w:t xml:space="preserve">to the NRF </w:t>
        </w:r>
      </w:ins>
      <w:ins w:id="52" w:author="DQ" w:date="2025-04-09T18:14:00Z">
        <w:r w:rsidR="00606A1F">
          <w:rPr>
            <w:color w:val="auto"/>
            <w:lang w:eastAsia="zh-CN"/>
          </w:rPr>
          <w:t>the</w:t>
        </w:r>
        <w:r w:rsidR="00606A1F">
          <w:rPr>
            <w:rFonts w:hint="eastAsia"/>
            <w:color w:val="auto"/>
            <w:lang w:eastAsia="zh-CN"/>
          </w:rPr>
          <w:t xml:space="preserve"> </w:t>
        </w:r>
      </w:ins>
      <w:ins w:id="53" w:author="Thursday" w:date="2025-04-10T13:57:00Z">
        <w:r w:rsidR="00C84BF2">
          <w:rPr>
            <w:rFonts w:hint="eastAsia"/>
            <w:color w:val="auto"/>
            <w:highlight w:val="green"/>
            <w:lang w:eastAsia="zh-CN"/>
          </w:rPr>
          <w:t>t</w:t>
        </w:r>
      </w:ins>
      <w:ins w:id="54" w:author="Thursday" w:date="2025-04-10T13:58:00Z">
        <w:r w:rsidR="00C84BF2">
          <w:rPr>
            <w:rFonts w:hint="eastAsia"/>
            <w:color w:val="auto"/>
            <w:highlight w:val="green"/>
            <w:lang w:eastAsia="zh-CN"/>
          </w:rPr>
          <w:t>ar</w:t>
        </w:r>
      </w:ins>
      <w:ins w:id="55" w:author="Thursday" w:date="2025-04-10T13:57:00Z">
        <w:r w:rsidR="00C84BF2">
          <w:rPr>
            <w:rFonts w:hint="eastAsia"/>
            <w:color w:val="auto"/>
            <w:highlight w:val="green"/>
            <w:lang w:eastAsia="zh-CN"/>
          </w:rPr>
          <w:t>get</w:t>
        </w:r>
      </w:ins>
      <w:ins w:id="56" w:author="CATT" w:date="2025-03-19T16:25:00Z">
        <w:r w:rsidR="00874ECD" w:rsidRPr="002148B8">
          <w:rPr>
            <w:rFonts w:hint="eastAsia"/>
            <w:color w:val="auto"/>
            <w:highlight w:val="green"/>
            <w:lang w:eastAsia="zh-CN"/>
          </w:rPr>
          <w:t xml:space="preserve"> area </w:t>
        </w:r>
        <w:r w:rsidR="00874ECD" w:rsidRPr="002148B8">
          <w:rPr>
            <w:color w:val="auto"/>
            <w:highlight w:val="green"/>
            <w:lang w:eastAsia="zh-CN"/>
          </w:rPr>
          <w:t>information</w:t>
        </w:r>
      </w:ins>
      <w:ins w:id="57" w:author="Lenovo-gv" w:date="2025-04-09T10:53:00Z">
        <w:r w:rsidR="00134A64">
          <w:rPr>
            <w:color w:val="auto"/>
            <w:lang w:eastAsia="zh-CN"/>
          </w:rPr>
          <w:t xml:space="preserve">, </w:t>
        </w:r>
      </w:ins>
      <w:ins w:id="58" w:author="CATT" w:date="2025-03-19T16:25:00Z">
        <w:r w:rsidR="00874ECD">
          <w:rPr>
            <w:rFonts w:hint="eastAsia"/>
            <w:color w:val="auto"/>
            <w:lang w:eastAsia="zh-CN"/>
          </w:rPr>
          <w:t xml:space="preserve">when </w:t>
        </w:r>
      </w:ins>
      <w:ins w:id="59" w:author="CATT" w:date="2025-03-19T16:26:00Z">
        <w:r w:rsidR="00874ECD">
          <w:rPr>
            <w:rFonts w:hint="eastAsia"/>
            <w:color w:val="auto"/>
            <w:lang w:eastAsia="zh-CN"/>
          </w:rPr>
          <w:t xml:space="preserve">trying to discover AIOTF instance(s). The NRF provides </w:t>
        </w:r>
      </w:ins>
      <w:ins w:id="60" w:author="CATT" w:date="2025-03-19T16:34:00Z">
        <w:r w:rsidR="00695632">
          <w:rPr>
            <w:rFonts w:hint="eastAsia"/>
            <w:color w:val="auto"/>
            <w:lang w:eastAsia="zh-CN"/>
          </w:rPr>
          <w:t>AIOTF</w:t>
        </w:r>
      </w:ins>
      <w:ins w:id="61" w:author="CATT" w:date="2025-03-19T16:26:00Z">
        <w:r w:rsidR="00874ECD">
          <w:rPr>
            <w:rFonts w:hint="eastAsia"/>
            <w:color w:val="auto"/>
            <w:lang w:eastAsia="zh-CN"/>
          </w:rPr>
          <w:t xml:space="preserve"> instance(s) to the NEF</w:t>
        </w:r>
      </w:ins>
      <w:ins w:id="62" w:author="Tuesday" w:date="2025-04-08T17:13:00Z">
        <w:r w:rsidR="006D7D26">
          <w:rPr>
            <w:rFonts w:hint="eastAsia"/>
            <w:color w:val="auto"/>
            <w:lang w:eastAsia="zh-CN"/>
          </w:rPr>
          <w:t xml:space="preserve"> or AF</w:t>
        </w:r>
      </w:ins>
      <w:ins w:id="63" w:author="CATT" w:date="2025-03-19T16:26:00Z">
        <w:r w:rsidR="00874ECD">
          <w:rPr>
            <w:rFonts w:hint="eastAsia"/>
            <w:color w:val="auto"/>
            <w:lang w:eastAsia="zh-CN"/>
          </w:rPr>
          <w:t>.</w:t>
        </w:r>
      </w:ins>
      <w:ins w:id="64" w:author="Wednesday" w:date="2025-04-09T14:49:00Z">
        <w:r w:rsidR="00FC28E5">
          <w:rPr>
            <w:rFonts w:hint="eastAsia"/>
            <w:color w:val="auto"/>
            <w:lang w:eastAsia="zh-CN"/>
          </w:rPr>
          <w:t xml:space="preserve"> </w:t>
        </w:r>
      </w:ins>
    </w:p>
    <w:p w14:paraId="51695777" w14:textId="36FC051B" w:rsidR="00870FA9" w:rsidRDefault="00870FA9" w:rsidP="00D46AAD">
      <w:pPr>
        <w:pStyle w:val="NO"/>
        <w:rPr>
          <w:ins w:id="65" w:author="Wednesday" w:date="2025-04-09T14:51:00Z"/>
          <w:lang w:eastAsia="zh-CN"/>
        </w:rPr>
      </w:pPr>
      <w:ins w:id="66" w:author="Thursday" w:date="2025-04-10T10:47:00Z">
        <w:r w:rsidRPr="0010595A">
          <w:rPr>
            <w:rFonts w:hint="eastAsia"/>
            <w:lang w:eastAsia="zh-CN"/>
          </w:rPr>
          <w:t>NOTE X:</w:t>
        </w:r>
        <w:r w:rsidRPr="0010595A">
          <w:rPr>
            <w:rFonts w:hint="eastAsia"/>
            <w:lang w:eastAsia="zh-CN"/>
          </w:rPr>
          <w:tab/>
          <w:t>The local configuration in the NEF can be used f</w:t>
        </w:r>
      </w:ins>
      <w:ins w:id="67" w:author="Thursday" w:date="2025-04-10T10:48:00Z">
        <w:r w:rsidRPr="0010595A">
          <w:rPr>
            <w:rFonts w:hint="eastAsia"/>
            <w:lang w:eastAsia="zh-CN"/>
          </w:rPr>
          <w:t>or example to select a</w:t>
        </w:r>
      </w:ins>
      <w:ins w:id="68" w:author="Thursday" w:date="2025-04-10T10:47:00Z">
        <w:r w:rsidRPr="0010595A">
          <w:rPr>
            <w:rFonts w:hint="eastAsia"/>
            <w:lang w:eastAsia="zh-CN"/>
          </w:rPr>
          <w:t xml:space="preserve"> specific AIOTF instance </w:t>
        </w:r>
      </w:ins>
      <w:ins w:id="69" w:author="Thursday" w:date="2025-04-10T10:48:00Z">
        <w:r w:rsidRPr="0010595A">
          <w:rPr>
            <w:rFonts w:hint="eastAsia"/>
            <w:lang w:eastAsia="zh-CN"/>
          </w:rPr>
          <w:t>for the request from a given AF.</w:t>
        </w:r>
      </w:ins>
    </w:p>
    <w:p w14:paraId="54F42C17" w14:textId="3FC9116F" w:rsidR="00874ECD" w:rsidRPr="00090890" w:rsidRDefault="006660DB" w:rsidP="006660DB">
      <w:pPr>
        <w:pStyle w:val="B1"/>
        <w:rPr>
          <w:ins w:id="70" w:author="Revision" w:date="2025-04-08T11:42:00Z"/>
          <w:color w:val="FF0000"/>
        </w:rPr>
      </w:pPr>
      <w:ins w:id="71" w:author="Wednesday" w:date="2025-04-09T14:51:00Z">
        <w:r w:rsidRPr="00090890">
          <w:rPr>
            <w:rFonts w:hint="eastAsia"/>
            <w:color w:val="FF0000"/>
            <w:lang w:eastAsia="zh-CN"/>
          </w:rPr>
          <w:t>-</w:t>
        </w:r>
        <w:r w:rsidRPr="00090890">
          <w:rPr>
            <w:rFonts w:hint="eastAsia"/>
            <w:color w:val="FF0000"/>
            <w:lang w:eastAsia="zh-CN"/>
          </w:rPr>
          <w:tab/>
        </w:r>
      </w:ins>
      <w:ins w:id="72" w:author="Wednesday" w:date="2025-04-09T14:49:00Z">
        <w:r w:rsidR="00FC28E5" w:rsidRPr="00090890">
          <w:rPr>
            <w:color w:val="FF0000"/>
          </w:rPr>
          <w:t>The NEF or the AF select</w:t>
        </w:r>
        <w:r w:rsidR="00FC28E5" w:rsidRPr="00090890">
          <w:rPr>
            <w:rFonts w:hint="eastAsia"/>
            <w:color w:val="FF0000"/>
          </w:rPr>
          <w:t>s</w:t>
        </w:r>
        <w:r w:rsidR="00FC28E5" w:rsidRPr="00090890">
          <w:rPr>
            <w:color w:val="FF0000"/>
          </w:rPr>
          <w:t xml:space="preserve"> </w:t>
        </w:r>
        <w:r w:rsidR="00FC28E5" w:rsidRPr="00090890">
          <w:rPr>
            <w:rFonts w:hint="eastAsia"/>
            <w:color w:val="FF0000"/>
          </w:rPr>
          <w:t>the</w:t>
        </w:r>
        <w:r w:rsidR="00FC28E5" w:rsidRPr="00090890">
          <w:rPr>
            <w:color w:val="FF0000"/>
          </w:rPr>
          <w:t xml:space="preserve"> AIOTF instance</w:t>
        </w:r>
        <w:r w:rsidR="00FC28E5" w:rsidRPr="00090890">
          <w:rPr>
            <w:rFonts w:hint="eastAsia"/>
            <w:color w:val="FF0000"/>
          </w:rPr>
          <w:t>(s)</w:t>
        </w:r>
        <w:r w:rsidR="00FC28E5" w:rsidRPr="00090890">
          <w:rPr>
            <w:color w:val="FF0000"/>
          </w:rPr>
          <w:t xml:space="preserve"> based on the available AIOTF instance</w:t>
        </w:r>
      </w:ins>
      <w:ins w:id="73" w:author="Wednesday" w:date="2025-04-09T14:50:00Z">
        <w:r w:rsidR="00FC28E5" w:rsidRPr="00090890">
          <w:rPr>
            <w:rFonts w:hint="eastAsia"/>
            <w:color w:val="FF0000"/>
          </w:rPr>
          <w:t>(</w:t>
        </w:r>
      </w:ins>
      <w:ins w:id="74" w:author="Wednesday" w:date="2025-04-09T14:49:00Z">
        <w:r w:rsidR="00FC28E5" w:rsidRPr="00090890">
          <w:rPr>
            <w:color w:val="FF0000"/>
          </w:rPr>
          <w:t>s</w:t>
        </w:r>
      </w:ins>
      <w:ins w:id="75" w:author="Wednesday" w:date="2025-04-09T14:50:00Z">
        <w:r w:rsidR="00FC28E5" w:rsidRPr="00090890">
          <w:rPr>
            <w:rFonts w:hint="eastAsia"/>
            <w:color w:val="FF0000"/>
          </w:rPr>
          <w:t>)</w:t>
        </w:r>
      </w:ins>
      <w:ins w:id="76" w:author="Wednesday" w:date="2025-04-09T14:49:00Z">
        <w:r w:rsidR="00FC28E5" w:rsidRPr="00090890">
          <w:rPr>
            <w:color w:val="FF0000"/>
          </w:rPr>
          <w:t xml:space="preserve"> (obtained from the NRF or locally configured))</w:t>
        </w:r>
      </w:ins>
    </w:p>
    <w:p w14:paraId="02540CA1" w14:textId="6CC37E15" w:rsidR="00874ECD" w:rsidRPr="00874ECD" w:rsidRDefault="009D1039" w:rsidP="00670004">
      <w:pPr>
        <w:pStyle w:val="B1"/>
        <w:ind w:left="0" w:firstLine="0"/>
        <w:rPr>
          <w:color w:val="auto"/>
          <w:lang w:eastAsia="zh-CN"/>
        </w:rPr>
      </w:pPr>
      <w:bookmarkStart w:id="77" w:name="_GoBack"/>
      <w:bookmarkEnd w:id="77"/>
      <w:ins w:id="78" w:author="Revision" w:date="2025-04-08T11:33:00Z">
        <w:r>
          <w:rPr>
            <w:lang w:eastAsia="zh-CN"/>
          </w:rPr>
          <w:t xml:space="preserve">When </w:t>
        </w:r>
        <w:proofErr w:type="spellStart"/>
        <w:r w:rsidRPr="00E710B4">
          <w:rPr>
            <w:lang w:eastAsia="zh-CN"/>
          </w:rPr>
          <w:t>AIoT</w:t>
        </w:r>
        <w:proofErr w:type="spellEnd"/>
        <w:r w:rsidRPr="00E710B4">
          <w:rPr>
            <w:lang w:eastAsia="zh-CN"/>
          </w:rPr>
          <w:t xml:space="preserve"> Device ID information</w:t>
        </w:r>
        <w:r>
          <w:rPr>
            <w:lang w:eastAsia="zh-CN"/>
          </w:rPr>
          <w:t xml:space="preserve"> indicates individual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device(s), the NEF may </w:t>
        </w:r>
      </w:ins>
      <w:ins w:id="79" w:author="Wednesday" w:date="2025-04-09T14:50:00Z">
        <w:r w:rsidR="00FC28E5">
          <w:rPr>
            <w:rFonts w:hint="eastAsia"/>
            <w:lang w:eastAsia="zh-CN"/>
          </w:rPr>
          <w:t>select</w:t>
        </w:r>
      </w:ins>
      <w:ins w:id="80" w:author="Revision" w:date="2025-04-08T11:33:00Z">
        <w:r>
          <w:rPr>
            <w:lang w:eastAsia="zh-CN"/>
          </w:rPr>
          <w:t xml:space="preserve"> AIOTF(s) by </w:t>
        </w:r>
      </w:ins>
      <w:ins w:id="81" w:author="Tuesday" w:date="2025-04-08T17:22:00Z">
        <w:r w:rsidR="00344ADD">
          <w:rPr>
            <w:rFonts w:hint="eastAsia"/>
            <w:lang w:eastAsia="zh-CN"/>
          </w:rPr>
          <w:t>taking into account</w:t>
        </w:r>
      </w:ins>
      <w:ins w:id="82" w:author="Revision" w:date="2025-04-08T11:33:00Z">
        <w:r>
          <w:rPr>
            <w:lang w:eastAsia="zh-CN"/>
          </w:rPr>
          <w:t xml:space="preserve"> the last known AIOTF instance(s) for those device(s)</w:t>
        </w:r>
      </w:ins>
      <w:ins w:id="83" w:author="Tuesday" w:date="2025-04-08T17:22:00Z">
        <w:r w:rsidR="00344ADD">
          <w:rPr>
            <w:rFonts w:hint="eastAsia"/>
            <w:lang w:eastAsia="zh-CN"/>
          </w:rPr>
          <w:t xml:space="preserve"> from </w:t>
        </w:r>
      </w:ins>
      <w:ins w:id="84" w:author="Tuesday" w:date="2025-04-08T17:23:00Z">
        <w:r w:rsidR="00344ADD">
          <w:rPr>
            <w:rFonts w:hint="eastAsia"/>
            <w:lang w:eastAsia="zh-CN"/>
          </w:rPr>
          <w:t>ADM</w:t>
        </w:r>
      </w:ins>
      <w:ins w:id="85" w:author="Revision" w:date="2025-04-08T11:33:00Z">
        <w:r>
          <w:rPr>
            <w:lang w:eastAsia="zh-CN"/>
          </w:rPr>
          <w:t>.</w:t>
        </w:r>
      </w:ins>
    </w:p>
    <w:bookmarkEnd w:id="3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F0CC6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BB0233A" w16cex:dateUtc="2025-04-09T08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F0CC61" w16cid:durableId="5BB023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0C73A" w14:textId="77777777" w:rsidR="00702CB3" w:rsidRDefault="00702CB3">
      <w:r>
        <w:separator/>
      </w:r>
    </w:p>
    <w:p w14:paraId="61E7CE7D" w14:textId="77777777" w:rsidR="00702CB3" w:rsidRDefault="00702CB3"/>
  </w:endnote>
  <w:endnote w:type="continuationSeparator" w:id="0">
    <w:p w14:paraId="5E6492A3" w14:textId="77777777" w:rsidR="00702CB3" w:rsidRDefault="00702CB3">
      <w:r>
        <w:continuationSeparator/>
      </w:r>
    </w:p>
    <w:p w14:paraId="535A6D14" w14:textId="77777777" w:rsidR="00702CB3" w:rsidRDefault="00702CB3"/>
  </w:endnote>
  <w:endnote w:type="continuationNotice" w:id="1">
    <w:p w14:paraId="4FE639F9" w14:textId="77777777" w:rsidR="00702CB3" w:rsidRDefault="00702C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7F5EB" w14:textId="77777777" w:rsidR="00702CB3" w:rsidRDefault="00702CB3">
      <w:r>
        <w:separator/>
      </w:r>
    </w:p>
    <w:p w14:paraId="35B22099" w14:textId="77777777" w:rsidR="00702CB3" w:rsidRDefault="00702CB3"/>
  </w:footnote>
  <w:footnote w:type="continuationSeparator" w:id="0">
    <w:p w14:paraId="4F330226" w14:textId="77777777" w:rsidR="00702CB3" w:rsidRDefault="00702CB3">
      <w:r>
        <w:continuationSeparator/>
      </w:r>
    </w:p>
    <w:p w14:paraId="72E65779" w14:textId="77777777" w:rsidR="00702CB3" w:rsidRDefault="00702CB3"/>
  </w:footnote>
  <w:footnote w:type="continuationNotice" w:id="1">
    <w:p w14:paraId="429D7E67" w14:textId="77777777" w:rsidR="00702CB3" w:rsidRDefault="00702CB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213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4">
    <w15:presenceInfo w15:providerId="None" w15:userId="vivo4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5928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0E9E"/>
    <w:rsid w:val="0003108B"/>
    <w:rsid w:val="0003241B"/>
    <w:rsid w:val="00032A41"/>
    <w:rsid w:val="00032B1E"/>
    <w:rsid w:val="00032BF1"/>
    <w:rsid w:val="000342F0"/>
    <w:rsid w:val="00035295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34A"/>
    <w:rsid w:val="00063743"/>
    <w:rsid w:val="00064FF5"/>
    <w:rsid w:val="000655CE"/>
    <w:rsid w:val="00065724"/>
    <w:rsid w:val="0006665C"/>
    <w:rsid w:val="00066DA9"/>
    <w:rsid w:val="00070536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1C78"/>
    <w:rsid w:val="000831EB"/>
    <w:rsid w:val="00084404"/>
    <w:rsid w:val="00084619"/>
    <w:rsid w:val="000846E2"/>
    <w:rsid w:val="00086984"/>
    <w:rsid w:val="00087090"/>
    <w:rsid w:val="0008744D"/>
    <w:rsid w:val="0009079B"/>
    <w:rsid w:val="00090890"/>
    <w:rsid w:val="00091A12"/>
    <w:rsid w:val="00091E1E"/>
    <w:rsid w:val="000920B0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3A7D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BF9"/>
    <w:rsid w:val="000C211A"/>
    <w:rsid w:val="000C234F"/>
    <w:rsid w:val="000C261C"/>
    <w:rsid w:val="000C52B4"/>
    <w:rsid w:val="000C5402"/>
    <w:rsid w:val="000C5516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63B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595A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A64"/>
    <w:rsid w:val="00134B1E"/>
    <w:rsid w:val="00136134"/>
    <w:rsid w:val="00136449"/>
    <w:rsid w:val="00136539"/>
    <w:rsid w:val="001366CD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0B9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11FB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071"/>
    <w:rsid w:val="002116AE"/>
    <w:rsid w:val="0021183B"/>
    <w:rsid w:val="002118E9"/>
    <w:rsid w:val="002148B8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1D7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2B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40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0988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9F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4ADD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1585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392"/>
    <w:rsid w:val="003B48AF"/>
    <w:rsid w:val="003B4ADF"/>
    <w:rsid w:val="003B57D5"/>
    <w:rsid w:val="003B6ED6"/>
    <w:rsid w:val="003B77CD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103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47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5D6"/>
    <w:rsid w:val="00457E08"/>
    <w:rsid w:val="00461F7A"/>
    <w:rsid w:val="00462167"/>
    <w:rsid w:val="004622FF"/>
    <w:rsid w:val="00463941"/>
    <w:rsid w:val="00464A63"/>
    <w:rsid w:val="004650D5"/>
    <w:rsid w:val="0046535C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2707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6C3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53C"/>
    <w:rsid w:val="005749BE"/>
    <w:rsid w:val="00575470"/>
    <w:rsid w:val="005765E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A1F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60DB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D7D26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2CB3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2AD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2E15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978A6"/>
    <w:rsid w:val="007A08FB"/>
    <w:rsid w:val="007A2150"/>
    <w:rsid w:val="007A221C"/>
    <w:rsid w:val="007A3699"/>
    <w:rsid w:val="007A39F9"/>
    <w:rsid w:val="007A3CFB"/>
    <w:rsid w:val="007A6F89"/>
    <w:rsid w:val="007A7F9B"/>
    <w:rsid w:val="007B065C"/>
    <w:rsid w:val="007B0958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E8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6D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56806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FA9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0A38"/>
    <w:rsid w:val="008B1441"/>
    <w:rsid w:val="008B22E3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280E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8F7F80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33E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039"/>
    <w:rsid w:val="009D15D1"/>
    <w:rsid w:val="009D1B26"/>
    <w:rsid w:val="009D23E6"/>
    <w:rsid w:val="009D3168"/>
    <w:rsid w:val="009D3ED0"/>
    <w:rsid w:val="009D6493"/>
    <w:rsid w:val="009D6D65"/>
    <w:rsid w:val="009D6E2B"/>
    <w:rsid w:val="009E00D8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5F03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169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1A21"/>
    <w:rsid w:val="00AF1FF7"/>
    <w:rsid w:val="00AF244A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87E6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955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15AC"/>
    <w:rsid w:val="00BC29B4"/>
    <w:rsid w:val="00BC3811"/>
    <w:rsid w:val="00BC4086"/>
    <w:rsid w:val="00BC5D63"/>
    <w:rsid w:val="00BC5F1D"/>
    <w:rsid w:val="00BC7122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184C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B84"/>
    <w:rsid w:val="00C104E1"/>
    <w:rsid w:val="00C10775"/>
    <w:rsid w:val="00C114C5"/>
    <w:rsid w:val="00C119E4"/>
    <w:rsid w:val="00C12589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890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1B2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4BF2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54C"/>
    <w:rsid w:val="00CC6C42"/>
    <w:rsid w:val="00CC79D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AD1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AAD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9BC"/>
    <w:rsid w:val="00E02A98"/>
    <w:rsid w:val="00E02AE2"/>
    <w:rsid w:val="00E046AB"/>
    <w:rsid w:val="00E04D7A"/>
    <w:rsid w:val="00E0579F"/>
    <w:rsid w:val="00E06EA9"/>
    <w:rsid w:val="00E078AE"/>
    <w:rsid w:val="00E07942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0D6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131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DCF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4ED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0A17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A2C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63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8E5"/>
    <w:rsid w:val="00FC2EC7"/>
    <w:rsid w:val="00FC33C4"/>
    <w:rsid w:val="00FC3CFE"/>
    <w:rsid w:val="00FC3DD6"/>
    <w:rsid w:val="00FC452C"/>
    <w:rsid w:val="00FC49D6"/>
    <w:rsid w:val="00FC4CA1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B7245B75-0782-4D4A-8223-0EE32612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Thursday</cp:lastModifiedBy>
  <cp:revision>52</cp:revision>
  <cp:lastPrinted>2014-09-10T09:04:00Z</cp:lastPrinted>
  <dcterms:created xsi:type="dcterms:W3CDTF">2025-04-10T10:00:00Z</dcterms:created>
  <dcterms:modified xsi:type="dcterms:W3CDTF">2025-04-10T11:58:00Z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